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1577F0">
        <w:fldChar w:fldCharType="begin"/>
      </w:r>
      <w:r w:rsidR="001577F0">
        <w:instrText xml:space="preserve"> DOCPROPERTY  TSG/WGRef  \* MERGEFORMAT </w:instrText>
      </w:r>
      <w:r w:rsidR="001577F0">
        <w:fldChar w:fldCharType="separate"/>
      </w:r>
      <w:r w:rsidR="003609EF">
        <w:rPr>
          <w:b/>
          <w:noProof/>
          <w:sz w:val="24"/>
        </w:rPr>
        <w:t>SA2</w:t>
      </w:r>
      <w:r w:rsidR="001577F0">
        <w:rPr>
          <w:b/>
          <w:noProof/>
          <w:sz w:val="24"/>
        </w:rPr>
        <w:fldChar w:fldCharType="end"/>
      </w:r>
      <w:r w:rsidR="00C66BA2">
        <w:rPr>
          <w:b/>
          <w:noProof/>
          <w:sz w:val="24"/>
        </w:rPr>
        <w:t xml:space="preserve"> </w:t>
      </w:r>
      <w:r>
        <w:rPr>
          <w:b/>
          <w:noProof/>
          <w:sz w:val="24"/>
        </w:rPr>
        <w:t>Meeting #</w:t>
      </w:r>
      <w:r w:rsidR="001577F0">
        <w:fldChar w:fldCharType="begin"/>
      </w:r>
      <w:r w:rsidR="001577F0">
        <w:instrText xml:space="preserve"> DOCPROPERTY  MtgSeq  \* MERGEFORMAT </w:instrText>
      </w:r>
      <w:r w:rsidR="001577F0">
        <w:fldChar w:fldCharType="separate"/>
      </w:r>
      <w:r w:rsidR="00EB09B7" w:rsidRPr="00EB09B7">
        <w:rPr>
          <w:b/>
          <w:noProof/>
          <w:sz w:val="24"/>
        </w:rPr>
        <w:t>165</w:t>
      </w:r>
      <w:r w:rsidR="001577F0">
        <w:rPr>
          <w:b/>
          <w:noProof/>
          <w:sz w:val="24"/>
        </w:rPr>
        <w:fldChar w:fldCharType="end"/>
      </w:r>
      <w:r w:rsidR="001577F0">
        <w:fldChar w:fldCharType="begin"/>
      </w:r>
      <w:r w:rsidR="001577F0">
        <w:instrText xml:space="preserve"> DOCPROPERTY  MtgTitle  \* MERGEFORMAT </w:instrText>
      </w:r>
      <w:r w:rsidR="001577F0">
        <w:fldChar w:fldCharType="separate"/>
      </w:r>
      <w:r w:rsidR="001577F0">
        <w:fldChar w:fldCharType="end"/>
      </w:r>
      <w:r>
        <w:rPr>
          <w:b/>
          <w:i/>
          <w:noProof/>
          <w:sz w:val="28"/>
        </w:rPr>
        <w:tab/>
      </w:r>
      <w:r w:rsidR="001577F0">
        <w:fldChar w:fldCharType="begin"/>
      </w:r>
      <w:r w:rsidR="001577F0">
        <w:instrText xml:space="preserve"> DOCPROPERTY  Tdoc#  \* MERGEFORMAT </w:instrText>
      </w:r>
      <w:r w:rsidR="001577F0">
        <w:fldChar w:fldCharType="separate"/>
      </w:r>
      <w:r w:rsidR="00E13F3D" w:rsidRPr="00E13F3D">
        <w:rPr>
          <w:b/>
          <w:i/>
          <w:noProof/>
          <w:sz w:val="28"/>
        </w:rPr>
        <w:t>S2-2410568</w:t>
      </w:r>
      <w:r w:rsidR="001577F0">
        <w:rPr>
          <w:b/>
          <w:i/>
          <w:noProof/>
          <w:sz w:val="28"/>
        </w:rPr>
        <w:fldChar w:fldCharType="end"/>
      </w:r>
    </w:p>
    <w:p w14:paraId="7CB45193" w14:textId="77777777" w:rsidR="001E41F3" w:rsidRDefault="001577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77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77F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5810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77F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77F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5E88D8" w:rsidR="00F25D98" w:rsidRDefault="002C0C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77F0">
            <w:pPr>
              <w:pStyle w:val="CRCoverPage"/>
              <w:spacing w:after="0"/>
              <w:ind w:left="100"/>
              <w:rPr>
                <w:noProof/>
              </w:rPr>
            </w:pPr>
            <w:r>
              <w:fldChar w:fldCharType="begin"/>
            </w:r>
            <w:r>
              <w:instrText xml:space="preserve"> DOCPROPERTY  CrTitle  \* MERGEFORMAT </w:instrText>
            </w:r>
            <w:r>
              <w:fldChar w:fldCharType="separate"/>
            </w:r>
            <w:r w:rsidR="002640DD">
              <w:t>KI#4: mitigation actions for signalling storm caused by UE signalling triggered by 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77F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3052C7" w:rsidR="001E41F3" w:rsidRDefault="00ED3C39" w:rsidP="00547111">
            <w:pPr>
              <w:pStyle w:val="CRCoverPage"/>
              <w:spacing w:after="0"/>
              <w:ind w:left="100"/>
              <w:rPr>
                <w:noProof/>
              </w:rPr>
            </w:pPr>
            <w:r>
              <w:t>S2</w:t>
            </w:r>
            <w:r w:rsidR="001577F0">
              <w:fldChar w:fldCharType="begin"/>
            </w:r>
            <w:r w:rsidR="001577F0">
              <w:instrText xml:space="preserve"> DOCPROPERTY  SourceIfTsg  \* MERGEFORMAT </w:instrText>
            </w:r>
            <w:r w:rsidR="001577F0">
              <w:fldChar w:fldCharType="separate"/>
            </w:r>
            <w:r w:rsidR="0015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77F0">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77F0">
            <w:pPr>
              <w:pStyle w:val="CRCoverPage"/>
              <w:spacing w:after="0"/>
              <w:ind w:left="100"/>
              <w:rPr>
                <w:noProof/>
              </w:rPr>
            </w:pPr>
            <w:r>
              <w:fldChar w:fldCharType="begin"/>
            </w:r>
            <w:r>
              <w:instrText xml:space="preserve"> DOCPROPERTY  ResDate  \* MERGEFORMAT </w:instrText>
            </w:r>
            <w:r>
              <w:fldChar w:fldCharType="separate"/>
            </w:r>
            <w:r w:rsidR="00D24991">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77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77F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585FE" w14:textId="77777777" w:rsidR="001E41F3" w:rsidRDefault="002C0CCA">
            <w:pPr>
              <w:pStyle w:val="CRCoverPage"/>
              <w:spacing w:after="0"/>
              <w:ind w:left="100"/>
              <w:rPr>
                <w:noProof/>
              </w:rPr>
            </w:pPr>
            <w:r w:rsidRPr="002C0CCA">
              <w:rPr>
                <w:noProof/>
              </w:rPr>
              <w:t>Clause 5.19</w:t>
            </w:r>
            <w:r>
              <w:rPr>
                <w:noProof/>
              </w:rPr>
              <w:t xml:space="preserve"> describes</w:t>
            </w:r>
            <w:r w:rsidRPr="002C0CCA">
              <w:rPr>
                <w:noProof/>
              </w:rPr>
              <w:t xml:space="preserve"> Control Plane Load Control, Congestion and Overload Control procedures </w:t>
            </w:r>
            <w:r>
              <w:rPr>
                <w:noProof/>
              </w:rPr>
              <w:t>that can be triggered by an AMF or SMF.</w:t>
            </w:r>
          </w:p>
          <w:p w14:paraId="708AA7DE" w14:textId="2E1BB8B6" w:rsidR="002C0CCA" w:rsidRDefault="002C0CCA">
            <w:pPr>
              <w:pStyle w:val="CRCoverPage"/>
              <w:spacing w:after="0"/>
              <w:ind w:left="100"/>
              <w:rPr>
                <w:noProof/>
              </w:rPr>
            </w:pPr>
            <w:r>
              <w:rPr>
                <w:noProof/>
              </w:rPr>
              <w:t xml:space="preserve">It should be documented that the newly defined </w:t>
            </w:r>
            <w:r w:rsidRPr="002C0CCA">
              <w:rPr>
                <w:noProof/>
              </w:rPr>
              <w:t>Signalling Storm Analytics</w:t>
            </w:r>
            <w:r>
              <w:rPr>
                <w:noProof/>
              </w:rPr>
              <w:t xml:space="preserve"> can be subscribed by AMF or SMF to decide when to apply those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D0425" w:rsidR="001E41F3" w:rsidRDefault="002C0CCA" w:rsidP="002C0CCA">
            <w:pPr>
              <w:rPr>
                <w:noProof/>
              </w:rPr>
            </w:pPr>
            <w:r>
              <w:rPr>
                <w:noProof/>
              </w:rPr>
              <w:t xml:space="preserve">AMF and SMFs can subscribe at the NWDAF for </w:t>
            </w:r>
            <w:r w:rsidRPr="002C0CCA">
              <w:rPr>
                <w:noProof/>
              </w:rPr>
              <w:t>Signalling Storm Analytics</w:t>
            </w:r>
            <w:r>
              <w:rPr>
                <w:noProof/>
              </w:rPr>
              <w:t xml:space="preserve"> to obtain information about signalling storms caused by excessive UE or NF signalling and can decide to take mitigations actions as described in the Clause 5.19 based on the received analytics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63045" w:rsidR="001E41F3" w:rsidRDefault="002C0CCA">
            <w:pPr>
              <w:pStyle w:val="CRCoverPage"/>
              <w:spacing w:after="0"/>
              <w:ind w:left="100"/>
              <w:rPr>
                <w:noProof/>
              </w:rPr>
            </w:pPr>
            <w:r>
              <w:rPr>
                <w:noProof/>
              </w:rPr>
              <w:t xml:space="preserve">Missing </w:t>
            </w:r>
            <w:r>
              <w:rPr>
                <w:noProof/>
              </w:rPr>
              <w:t xml:space="preserve">documented that the newly defined </w:t>
            </w:r>
            <w:r w:rsidRPr="002C0CCA">
              <w:rPr>
                <w:noProof/>
              </w:rPr>
              <w:t>Signalling Storm Analytics</w:t>
            </w:r>
            <w:r>
              <w:rPr>
                <w:noProof/>
              </w:rPr>
              <w:t xml:space="preserve"> can be subscribed by AMF or SMF to decide when to apply </w:t>
            </w:r>
            <w:r w:rsidRPr="002C0CCA">
              <w:rPr>
                <w:noProof/>
              </w:rPr>
              <w:t>Control Plane Load Control, Congestion and Overload Control procedures</w:t>
            </w:r>
            <w:r>
              <w:rPr>
                <w:noProof/>
              </w:rPr>
              <w:t xml:space="preserve"> in Clause 5.19</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9D289" w:rsidR="001E41F3" w:rsidRDefault="002C0CCA">
            <w:pPr>
              <w:pStyle w:val="CRCoverPage"/>
              <w:spacing w:after="0"/>
              <w:ind w:left="100"/>
              <w:rPr>
                <w:noProof/>
              </w:rPr>
            </w:pPr>
            <w:r>
              <w:rPr>
                <w:noProof/>
              </w:rPr>
              <w:t>5.19.1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45550" w:rsidR="001E41F3" w:rsidRDefault="00ED3C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A9C0AB" w:rsidR="001E41F3" w:rsidRDefault="00ED3C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13B76" w:rsidR="001E41F3" w:rsidRDefault="00ED3C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C3D175" w14:textId="77777777" w:rsidR="00ED3C39" w:rsidRPr="001B7C50" w:rsidRDefault="00ED3C39" w:rsidP="00ED3C39">
      <w:pPr>
        <w:pStyle w:val="Heading3"/>
      </w:pPr>
      <w:bookmarkStart w:id="1" w:name="_Toc20150005"/>
      <w:bookmarkStart w:id="2" w:name="_Toc27846804"/>
      <w:bookmarkStart w:id="3" w:name="_Toc36187935"/>
      <w:bookmarkStart w:id="4" w:name="_Toc45183839"/>
      <w:bookmarkStart w:id="5" w:name="_Toc47342681"/>
      <w:bookmarkStart w:id="6" w:name="_Toc51769382"/>
      <w:bookmarkStart w:id="7" w:name="_Toc177740990"/>
      <w:r w:rsidRPr="001B7C50">
        <w:lastRenderedPageBreak/>
        <w:t>5.19.1</w:t>
      </w:r>
      <w:r w:rsidRPr="001B7C50">
        <w:tab/>
        <w:t>General</w:t>
      </w:r>
      <w:bookmarkEnd w:id="1"/>
      <w:bookmarkEnd w:id="2"/>
      <w:bookmarkEnd w:id="3"/>
      <w:bookmarkEnd w:id="4"/>
      <w:bookmarkEnd w:id="5"/>
      <w:bookmarkEnd w:id="6"/>
      <w:bookmarkEnd w:id="7"/>
    </w:p>
    <w:p w14:paraId="24476DEA" w14:textId="77777777" w:rsidR="00ED3C39" w:rsidRPr="001B7C50" w:rsidRDefault="00ED3C39" w:rsidP="00ED3C39">
      <w:r w:rsidRPr="001B7C50">
        <w:t>In order to ensure that the network functions within 5G System are operating under nominal capacity for providing connectivity and necessary services to the UE. Thus, it supports various measures to guard itself under various operating conditions (e.g. peak operating hour, extreme situations). It includes support for load (re-)balancing, overload control and NAS level congestion control. A 5GC NF is considered to be in overload when it is operating over its nominal capacity resulting in diminished performance (including impacts to handling of incoming and outgoing traffic).</w:t>
      </w:r>
    </w:p>
    <w:p w14:paraId="68C9CD36" w14:textId="03537E74" w:rsidR="001E41F3" w:rsidRDefault="002C0CCA">
      <w:pPr>
        <w:rPr>
          <w:noProof/>
        </w:rPr>
      </w:pPr>
      <w:ins w:id="8" w:author="Thomas Belling" w:date="2024-10-04T21:36:00Z" w16du:dateUtc="2024-10-04T19:36:00Z">
        <w:r>
          <w:rPr>
            <w:noProof/>
          </w:rPr>
          <w:t xml:space="preserve">AMF and SMFs </w:t>
        </w:r>
      </w:ins>
      <w:r w:rsidR="001577F0">
        <w:rPr>
          <w:noProof/>
        </w:rPr>
        <w:t>may</w:t>
      </w:r>
      <w:ins w:id="9" w:author="Thomas Belling" w:date="2024-10-04T21:36:00Z" w16du:dateUtc="2024-10-04T19:36:00Z">
        <w:r>
          <w:rPr>
            <w:noProof/>
          </w:rPr>
          <w:t xml:space="preserve"> subscrib</w:t>
        </w:r>
      </w:ins>
      <w:ins w:id="10" w:author="Thomas Belling" w:date="2024-10-04T21:37:00Z" w16du:dateUtc="2024-10-04T19:37:00Z">
        <w:r>
          <w:rPr>
            <w:noProof/>
          </w:rPr>
          <w:t xml:space="preserve">e at the NWDAF for </w:t>
        </w:r>
      </w:ins>
      <w:ins w:id="11" w:author="Thomas Belling" w:date="2024-10-04T21:37:00Z">
        <w:r w:rsidRPr="002C0CCA">
          <w:rPr>
            <w:noProof/>
          </w:rPr>
          <w:t>Signalling Storm Analytics</w:t>
        </w:r>
      </w:ins>
      <w:ins w:id="12" w:author="Thomas Belling" w:date="2024-10-04T21:37:00Z" w16du:dateUtc="2024-10-04T19:37:00Z">
        <w:r>
          <w:rPr>
            <w:noProof/>
          </w:rPr>
          <w:t xml:space="preserve"> to obtain information </w:t>
        </w:r>
      </w:ins>
      <w:r w:rsidR="001577F0">
        <w:rPr>
          <w:noProof/>
        </w:rPr>
        <w:t>related to</w:t>
      </w:r>
      <w:ins w:id="13" w:author="Thomas Belling" w:date="2024-10-04T21:37:00Z" w16du:dateUtc="2024-10-04T19:37:00Z">
        <w:r>
          <w:rPr>
            <w:noProof/>
          </w:rPr>
          <w:t xml:space="preserve"> signalling stor</w:t>
        </w:r>
      </w:ins>
      <w:ins w:id="14" w:author="Thomas Belling" w:date="2024-10-04T21:38:00Z" w16du:dateUtc="2024-10-04T19:38:00Z">
        <w:r>
          <w:rPr>
            <w:noProof/>
          </w:rPr>
          <w:t xml:space="preserve">ms caused by excessive UE or </w:t>
        </w:r>
      </w:ins>
      <w:ins w:id="15" w:author="Thomas Belling" w:date="2024-10-04T21:39:00Z" w16du:dateUtc="2024-10-04T19:39:00Z">
        <w:r>
          <w:rPr>
            <w:noProof/>
          </w:rPr>
          <w:t>NF</w:t>
        </w:r>
      </w:ins>
      <w:ins w:id="16" w:author="Thomas Belling" w:date="2024-10-04T21:38:00Z" w16du:dateUtc="2024-10-04T19:38:00Z">
        <w:r>
          <w:rPr>
            <w:noProof/>
          </w:rPr>
          <w:t xml:space="preserve"> signalling and </w:t>
        </w:r>
      </w:ins>
      <w:r w:rsidR="001577F0">
        <w:rPr>
          <w:noProof/>
        </w:rPr>
        <w:t>may</w:t>
      </w:r>
      <w:ins w:id="17" w:author="Thomas Belling" w:date="2024-10-04T21:38:00Z" w16du:dateUtc="2024-10-04T19:38:00Z">
        <w:r>
          <w:rPr>
            <w:noProof/>
          </w:rPr>
          <w:t xml:space="preserve"> decide to take mitigations actions as described in the present Clause 5.19 base</w:t>
        </w:r>
      </w:ins>
      <w:ins w:id="18" w:author="Thomas Belling" w:date="2024-10-04T21:39:00Z" w16du:dateUtc="2024-10-04T19:39:00Z">
        <w:r>
          <w:rPr>
            <w:noProof/>
          </w:rPr>
          <w:t>d on the received analytics information.</w:t>
        </w:r>
      </w:ins>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77F0"/>
    <w:rsid w:val="00192C46"/>
    <w:rsid w:val="001A08B3"/>
    <w:rsid w:val="001A7B60"/>
    <w:rsid w:val="001B52F0"/>
    <w:rsid w:val="001B7A65"/>
    <w:rsid w:val="001E41F3"/>
    <w:rsid w:val="0026004D"/>
    <w:rsid w:val="002640DD"/>
    <w:rsid w:val="00275D12"/>
    <w:rsid w:val="00284FEB"/>
    <w:rsid w:val="002860C4"/>
    <w:rsid w:val="002905CF"/>
    <w:rsid w:val="002B5741"/>
    <w:rsid w:val="002C0CCA"/>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5CB0"/>
    <w:rsid w:val="00D03F9A"/>
    <w:rsid w:val="00D06D51"/>
    <w:rsid w:val="00D24991"/>
    <w:rsid w:val="00D50255"/>
    <w:rsid w:val="00D66520"/>
    <w:rsid w:val="00D84AE9"/>
    <w:rsid w:val="00D90DBC"/>
    <w:rsid w:val="00D9124E"/>
    <w:rsid w:val="00DE34CF"/>
    <w:rsid w:val="00E13F3D"/>
    <w:rsid w:val="00E34898"/>
    <w:rsid w:val="00EB09B7"/>
    <w:rsid w:val="00ED3C3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C0C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RBI5PAMIO524-1616901215-31185</_dlc_DocId>
    <_dlc_DocIdUrl xmlns="71c5aaf6-e6ce-465b-b873-5148d2a4c105">
      <Url>https://nokia.sharepoint.com/sites/gxp/_layouts/15/DocIdRedir.aspx?ID=RBI5PAMIO524-1616901215-31185</Url>
      <Description>RBI5PAMIO524-1616901215-31185</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9867F11-4EF1-4988-86C2-C37D39AA4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51EE0-EE8A-46B8-BA3B-B7350E695591}">
  <ds:schemaRefs>
    <ds:schemaRef ds:uri="Microsoft.SharePoint.Taxonomy.ContentTypeSync"/>
  </ds:schemaRefs>
</ds:datastoreItem>
</file>

<file path=customXml/itemProps4.xml><?xml version="1.0" encoding="utf-8"?>
<ds:datastoreItem xmlns:ds="http://schemas.openxmlformats.org/officeDocument/2006/customXml" ds:itemID="{B7EA3EAE-0583-4273-8386-D55F70B2200E}">
  <ds:schemaRefs>
    <ds:schemaRef ds:uri="http://schemas.microsoft.com/sharepoint/events"/>
  </ds:schemaRefs>
</ds:datastoreItem>
</file>

<file path=customXml/itemProps5.xml><?xml version="1.0" encoding="utf-8"?>
<ds:datastoreItem xmlns:ds="http://schemas.openxmlformats.org/officeDocument/2006/customXml" ds:itemID="{EBD5FCCE-52C5-45FE-80A3-6CB6AF3222A4}">
  <ds:schemaRefs>
    <ds:schemaRef ds:uri="http://schemas.microsoft.com/sharepoint/v3/contenttype/forms"/>
  </ds:schemaRefs>
</ds:datastoreItem>
</file>

<file path=customXml/itemProps6.xml><?xml version="1.0" encoding="utf-8"?>
<ds:datastoreItem xmlns:ds="http://schemas.openxmlformats.org/officeDocument/2006/customXml" ds:itemID="{37A64B5C-BFB1-4AC9-8CE8-E18E87F97235}">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605</Words>
  <Characters>3451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2024-10-04T19:27:00Z</dcterms:created>
  <dcterms:modified xsi:type="dcterms:W3CDTF">2024-10-04T19:45:00Z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S2-2410568</vt:lpwstr>
  </property>
  <property fmtid="{D5CDD505-2E9C-101B-9397-08002B2CF9AE}" pid="10" name="Spec#">
    <vt:lpwstr>23.501</vt:lpwstr>
  </property>
  <property fmtid="{D5CDD505-2E9C-101B-9397-08002B2CF9AE}" pid="11" name="Cr#">
    <vt:lpwstr>5810</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KI#4: mitigation actions for signalling storm caused by UE signalling triggered by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202d1d5a-ca7e-4236-842e-5eb476bc9954</vt:lpwstr>
  </property>
</Properties>
</file>